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A17CE" w14:textId="02B92129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0C46F0">
        <w:rPr>
          <w:rFonts w:hint="eastAsia"/>
          <w:b/>
          <w:noProof/>
          <w:sz w:val="24"/>
          <w:lang w:eastAsia="zh-CN"/>
        </w:rPr>
        <w:t>259</w:t>
      </w:r>
    </w:p>
    <w:p w14:paraId="2D5012C7" w14:textId="4A0753A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 w:rsidR="00D50B49"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7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D7F520" w:rsidR="00463675" w:rsidRPr="00260E92" w:rsidRDefault="00463675" w:rsidP="000F4E43">
      <w:pPr>
        <w:pStyle w:val="ac"/>
      </w:pPr>
      <w:r w:rsidRPr="00260E92">
        <w:t>Title:</w:t>
      </w:r>
      <w:r w:rsidRPr="00260E92">
        <w:tab/>
      </w:r>
      <w:r w:rsidR="00F0649B" w:rsidRPr="00260E92">
        <w:t>L</w:t>
      </w:r>
      <w:r w:rsidRPr="00260E92">
        <w:t xml:space="preserve">S on </w:t>
      </w:r>
      <w:r w:rsidR="00EE32F4" w:rsidRPr="00260E92">
        <w:t>CT specification on Control Plane based security procedures</w:t>
      </w:r>
      <w:r w:rsidR="00140319" w:rsidRPr="00EE32F4">
        <w:rPr>
          <w:rFonts w:eastAsia="等线"/>
          <w:lang w:eastAsia="zh-CN"/>
        </w:rPr>
        <w:t xml:space="preserve"> for 5G ProSe UE-to-</w:t>
      </w:r>
      <w:ins w:id="0" w:author="Lena Chaponniere21" w:date="2022-05-27T09:02:00Z">
        <w:r w:rsidR="007E2983">
          <w:rPr>
            <w:rFonts w:eastAsia="等线"/>
            <w:lang w:eastAsia="zh-CN"/>
          </w:rPr>
          <w:t>N</w:t>
        </w:r>
      </w:ins>
      <w:del w:id="1" w:author="Lena Chaponniere21" w:date="2022-05-27T09:02:00Z">
        <w:r w:rsidR="00140319" w:rsidRPr="00EE32F4" w:rsidDel="007E2983">
          <w:rPr>
            <w:rFonts w:eastAsia="等线"/>
            <w:lang w:eastAsia="zh-CN"/>
          </w:rPr>
          <w:delText>n</w:delText>
        </w:r>
      </w:del>
      <w:r w:rsidR="00140319" w:rsidRPr="00EE32F4">
        <w:rPr>
          <w:rFonts w:eastAsia="等线"/>
          <w:lang w:eastAsia="zh-CN"/>
        </w:rPr>
        <w:t xml:space="preserve">etwork </w:t>
      </w:r>
      <w:ins w:id="2" w:author="Lena Chaponniere21" w:date="2022-05-27T09:03:00Z">
        <w:r w:rsidR="001A3560">
          <w:rPr>
            <w:rFonts w:eastAsia="等线"/>
            <w:lang w:eastAsia="zh-CN"/>
          </w:rPr>
          <w:t>R</w:t>
        </w:r>
      </w:ins>
      <w:del w:id="3" w:author="Lena Chaponniere21" w:date="2022-05-27T09:03:00Z">
        <w:r w:rsidR="00140319" w:rsidRPr="00EE32F4" w:rsidDel="001A3560">
          <w:rPr>
            <w:rFonts w:eastAsia="等线"/>
            <w:lang w:eastAsia="zh-CN"/>
          </w:rPr>
          <w:delText>r</w:delText>
        </w:r>
      </w:del>
      <w:r w:rsidR="00140319" w:rsidRPr="00EE32F4">
        <w:rPr>
          <w:rFonts w:eastAsia="等线"/>
          <w:lang w:eastAsia="zh-CN"/>
        </w:rPr>
        <w:t>elay</w:t>
      </w:r>
    </w:p>
    <w:p w14:paraId="65004854" w14:textId="0577F5FF" w:rsidR="00463675" w:rsidRPr="00260E92" w:rsidDel="00FB41E7" w:rsidRDefault="00463675" w:rsidP="000F4E43">
      <w:pPr>
        <w:pStyle w:val="ac"/>
        <w:rPr>
          <w:del w:id="4" w:author="Lena Chaponniere21" w:date="2022-05-27T08:59:00Z"/>
          <w:lang w:eastAsia="zh-CN"/>
        </w:rPr>
      </w:pPr>
      <w:del w:id="5" w:author="Lena Chaponniere21" w:date="2022-05-27T08:59:00Z">
        <w:r w:rsidRPr="00260E92" w:rsidDel="00FB41E7">
          <w:delText>Response to:</w:delText>
        </w:r>
        <w:r w:rsidRPr="00260E92" w:rsidDel="00FB41E7">
          <w:tab/>
        </w:r>
        <w:r w:rsidR="00EE32F4" w:rsidRPr="00260E92" w:rsidDel="00FB41E7">
          <w:rPr>
            <w:rFonts w:hint="eastAsia"/>
            <w:lang w:eastAsia="zh-CN"/>
          </w:rPr>
          <w:delText>-</w:delText>
        </w:r>
      </w:del>
    </w:p>
    <w:p w14:paraId="56E3B846" w14:textId="5765B75B" w:rsidR="00463675" w:rsidRPr="00260E92" w:rsidRDefault="00463675" w:rsidP="000F4E43">
      <w:pPr>
        <w:pStyle w:val="ac"/>
        <w:rPr>
          <w:lang w:eastAsia="zh-CN"/>
        </w:rPr>
      </w:pPr>
      <w:r w:rsidRPr="00260E92">
        <w:t>Release:</w:t>
      </w:r>
      <w:r w:rsidRPr="00260E92">
        <w:tab/>
        <w:t>Rel</w:t>
      </w:r>
      <w:r w:rsidR="00EE32F4" w:rsidRPr="00260E92">
        <w:rPr>
          <w:rFonts w:hint="eastAsia"/>
          <w:lang w:eastAsia="zh-CN"/>
        </w:rPr>
        <w:t>-17</w:t>
      </w:r>
    </w:p>
    <w:p w14:paraId="792135A2" w14:textId="25191F07" w:rsidR="00463675" w:rsidRPr="00260E92" w:rsidRDefault="00463675" w:rsidP="000F4E43">
      <w:pPr>
        <w:pStyle w:val="ac"/>
        <w:rPr>
          <w:lang w:eastAsia="zh-CN"/>
        </w:rPr>
      </w:pPr>
      <w:r w:rsidRPr="00260E92">
        <w:t>Work Item:</w:t>
      </w:r>
      <w:r w:rsidRPr="00260E92">
        <w:tab/>
      </w:r>
      <w:r w:rsidR="00EE32F4" w:rsidRPr="00260E92">
        <w:rPr>
          <w:rFonts w:hint="eastAsia"/>
          <w:lang w:eastAsia="zh-CN"/>
        </w:rPr>
        <w:t>5G_ProSe</w:t>
      </w:r>
    </w:p>
    <w:p w14:paraId="0A1390C0" w14:textId="77777777" w:rsidR="00463675" w:rsidRPr="00260E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B72293" w:rsidR="00463675" w:rsidRPr="00260E92" w:rsidRDefault="00463675" w:rsidP="000F4E43">
      <w:pPr>
        <w:pStyle w:val="Source"/>
        <w:rPr>
          <w:lang w:eastAsia="zh-CN"/>
        </w:rPr>
      </w:pPr>
      <w:r w:rsidRPr="00260E92">
        <w:t>Source: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CT</w:t>
      </w:r>
      <w:bookmarkStart w:id="6" w:name="_GoBack"/>
      <w:bookmarkEnd w:id="6"/>
    </w:p>
    <w:p w14:paraId="6AF9910D" w14:textId="6FB5FDDE" w:rsidR="00463675" w:rsidRPr="00260E92" w:rsidRDefault="00463675" w:rsidP="000F4E43">
      <w:pPr>
        <w:pStyle w:val="Source"/>
        <w:rPr>
          <w:lang w:eastAsia="zh-CN"/>
        </w:rPr>
      </w:pPr>
      <w:r w:rsidRPr="00260E92">
        <w:t>To: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SA</w:t>
      </w:r>
    </w:p>
    <w:p w14:paraId="033E954A" w14:textId="4FFE7407" w:rsidR="00463675" w:rsidRPr="00260E92" w:rsidRDefault="00463675" w:rsidP="000F4E43">
      <w:pPr>
        <w:pStyle w:val="Source"/>
        <w:rPr>
          <w:lang w:eastAsia="zh-CN"/>
        </w:rPr>
      </w:pPr>
      <w:r w:rsidRPr="00260E92">
        <w:t>Cc:</w:t>
      </w:r>
      <w:r w:rsidRPr="00260E92">
        <w:tab/>
      </w:r>
      <w:r w:rsidR="008175C3" w:rsidRPr="00260E92">
        <w:rPr>
          <w:rFonts w:hint="eastAsia"/>
          <w:b w:val="0"/>
          <w:lang w:eastAsia="zh-CN"/>
        </w:rPr>
        <w:t xml:space="preserve">SA2, SA3, </w:t>
      </w:r>
      <w:r w:rsidR="00EE32F4" w:rsidRPr="00260E92">
        <w:rPr>
          <w:rFonts w:hint="eastAsia"/>
          <w:b w:val="0"/>
          <w:lang w:eastAsia="zh-CN"/>
        </w:rPr>
        <w:t>CT1, CT3, CT4,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E1649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E32F4">
        <w:rPr>
          <w:rFonts w:hint="eastAsia"/>
          <w:bCs/>
          <w:lang w:eastAsia="zh-CN"/>
        </w:rPr>
        <w:t>Xiaoyan Duan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0E402E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32F4">
        <w:rPr>
          <w:rFonts w:hint="eastAsia"/>
          <w:bCs/>
          <w:lang w:eastAsia="zh-CN"/>
        </w:rPr>
        <w:t>duanxiaoyan@catt.cn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61491" w:rsidR="00463675" w:rsidRPr="00260E92" w:rsidRDefault="00463675" w:rsidP="000F4E43">
      <w:pPr>
        <w:pStyle w:val="ac"/>
      </w:pPr>
      <w:r w:rsidRPr="00260E92">
        <w:t>Attachments:</w:t>
      </w:r>
      <w:r w:rsidRPr="00260E92">
        <w:tab/>
      </w:r>
      <w:r w:rsidR="00EE32F4" w:rsidRPr="00260E92">
        <w:rPr>
          <w:rFonts w:hint="eastAsia"/>
          <w:lang w:eastAsia="zh-CN"/>
        </w:rPr>
        <w:t>None</w:t>
      </w:r>
      <w:r w:rsidRPr="00260E92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6B6F2" w14:textId="7B9AD0B0" w:rsidR="00EE32F4" w:rsidRPr="00EE32F4" w:rsidRDefault="00EE32F4" w:rsidP="00EE32F4">
      <w:pPr>
        <w:spacing w:after="180"/>
        <w:jc w:val="both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 w:rsidRPr="00EE32F4">
        <w:rPr>
          <w:rFonts w:ascii="Arial" w:eastAsia="等线" w:hAnsi="Arial" w:cs="Arial"/>
          <w:lang w:eastAsia="zh-CN"/>
        </w:rPr>
        <w:t xml:space="preserve">egarding </w:t>
      </w:r>
      <w:r w:rsidRPr="00EE32F4">
        <w:rPr>
          <w:rFonts w:ascii="Arial" w:hAnsi="Arial" w:cs="Arial"/>
          <w:lang w:eastAsia="zh-CN"/>
        </w:rPr>
        <w:t>C</w:t>
      </w:r>
      <w:r w:rsidRPr="00EE32F4">
        <w:rPr>
          <w:rFonts w:ascii="Arial" w:eastAsia="Malgun Gothic" w:hAnsi="Arial" w:cs="Arial"/>
          <w:lang w:eastAsia="zh-CN"/>
        </w:rPr>
        <w:t xml:space="preserve">ontrol Plane based authentication/authorization </w:t>
      </w:r>
      <w:r w:rsidRPr="00EE32F4">
        <w:rPr>
          <w:rFonts w:ascii="Arial" w:eastAsia="等线" w:hAnsi="Arial" w:cs="Arial"/>
          <w:lang w:eastAsia="zh-CN"/>
        </w:rPr>
        <w:t>and PDU Session secondary authentication for 5G ProSe UE-to-</w:t>
      </w:r>
      <w:ins w:id="7" w:author="Lena Chaponniere21" w:date="2022-05-27T09:02:00Z">
        <w:r w:rsidR="007E2983">
          <w:rPr>
            <w:rFonts w:ascii="Arial" w:eastAsia="等线" w:hAnsi="Arial" w:cs="Arial"/>
            <w:lang w:eastAsia="zh-CN"/>
          </w:rPr>
          <w:t>N</w:t>
        </w:r>
      </w:ins>
      <w:del w:id="8" w:author="Lena Chaponniere21" w:date="2022-05-27T09:02:00Z">
        <w:r w:rsidRPr="00EE32F4" w:rsidDel="007E2983">
          <w:rPr>
            <w:rFonts w:ascii="Arial" w:eastAsia="等线" w:hAnsi="Arial" w:cs="Arial"/>
            <w:lang w:eastAsia="zh-CN"/>
          </w:rPr>
          <w:delText>n</w:delText>
        </w:r>
      </w:del>
      <w:r w:rsidRPr="00EE32F4">
        <w:rPr>
          <w:rFonts w:ascii="Arial" w:eastAsia="等线" w:hAnsi="Arial" w:cs="Arial"/>
          <w:lang w:eastAsia="zh-CN"/>
        </w:rPr>
        <w:t xml:space="preserve">etwork </w:t>
      </w:r>
      <w:ins w:id="9" w:author="Lena Chaponniere21" w:date="2022-05-27T09:03:00Z">
        <w:r w:rsidR="001A3560">
          <w:rPr>
            <w:rFonts w:ascii="Arial" w:eastAsia="等线" w:hAnsi="Arial" w:cs="Arial"/>
            <w:lang w:eastAsia="zh-CN"/>
          </w:rPr>
          <w:t>R</w:t>
        </w:r>
      </w:ins>
      <w:del w:id="10" w:author="Lena Chaponniere21" w:date="2022-05-27T09:03:00Z">
        <w:r w:rsidRPr="00EE32F4" w:rsidDel="001A3560">
          <w:rPr>
            <w:rFonts w:ascii="Arial" w:eastAsia="等线" w:hAnsi="Arial" w:cs="Arial"/>
            <w:lang w:eastAsia="zh-CN"/>
          </w:rPr>
          <w:delText>r</w:delText>
        </w:r>
      </w:del>
      <w:r w:rsidRPr="00EE32F4">
        <w:rPr>
          <w:rFonts w:ascii="Arial" w:eastAsia="等线" w:hAnsi="Arial" w:cs="Arial"/>
          <w:lang w:eastAsia="zh-CN"/>
        </w:rPr>
        <w:t>elay, the following progress has been made in CT:</w:t>
      </w:r>
    </w:p>
    <w:p w14:paraId="4075554E" w14:textId="302B21C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hAnsi="Arial" w:cs="Arial"/>
          <w:lang w:eastAsia="zh-CN"/>
        </w:rPr>
        <w:t xml:space="preserve">relevant CRs </w:t>
      </w:r>
      <w:r w:rsidRPr="00EE32F4">
        <w:rPr>
          <w:rFonts w:ascii="Arial" w:eastAsia="等线" w:hAnsi="Arial" w:cs="Arial"/>
          <w:lang w:eastAsia="zh-CN"/>
        </w:rPr>
        <w:t>have been agreed in CT1</w:t>
      </w:r>
      <w:r w:rsidRPr="00EE32F4">
        <w:rPr>
          <w:rFonts w:ascii="Arial" w:eastAsia="Malgun Gothic" w:hAnsi="Arial" w:cs="Arial"/>
          <w:lang w:eastAsia="zh-CN"/>
        </w:rPr>
        <w:t>#1</w:t>
      </w:r>
      <w:r w:rsidRPr="00EE32F4">
        <w:rPr>
          <w:rFonts w:ascii="Arial" w:hAnsi="Arial" w:cs="Arial"/>
          <w:lang w:eastAsia="zh-CN"/>
        </w:rPr>
        <w:t>3</w:t>
      </w:r>
      <w:r w:rsidRPr="00EE32F4">
        <w:rPr>
          <w:rFonts w:ascii="Arial" w:eastAsia="Malgun Gothic" w:hAnsi="Arial" w:cs="Arial"/>
          <w:lang w:eastAsia="zh-CN"/>
        </w:rPr>
        <w:t>5</w:t>
      </w:r>
      <w:r w:rsidRPr="00EE32F4">
        <w:rPr>
          <w:rFonts w:ascii="Arial" w:hAnsi="Arial" w:cs="Arial"/>
          <w:lang w:eastAsia="zh-CN"/>
        </w:rPr>
        <w:t>-e</w:t>
      </w:r>
      <w:r w:rsidRPr="00EE32F4">
        <w:rPr>
          <w:rFonts w:ascii="Arial" w:eastAsia="等线" w:hAnsi="Arial" w:cs="Arial"/>
          <w:lang w:eastAsia="zh-CN"/>
        </w:rPr>
        <w:t xml:space="preserve">, CT1#136-e and CT4#109e meetings, and sent to CT#96 for approval. </w:t>
      </w:r>
    </w:p>
    <w:p w14:paraId="705660AF" w14:textId="4506D356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eastAsia="等线" w:hAnsi="Arial" w:cs="Arial"/>
          <w:lang w:eastAsia="zh-CN"/>
        </w:rPr>
        <w:t>"how the UE determines whether to use UP based or CP based security procedure for 5G ProSe UE-to-</w:t>
      </w:r>
      <w:ins w:id="11" w:author="Lena Chaponniere21" w:date="2022-05-27T09:04:00Z">
        <w:r w:rsidR="00AA4DC0">
          <w:rPr>
            <w:rFonts w:ascii="Arial" w:eastAsia="等线" w:hAnsi="Arial" w:cs="Arial"/>
            <w:lang w:eastAsia="zh-CN"/>
          </w:rPr>
          <w:t>N</w:t>
        </w:r>
      </w:ins>
      <w:del w:id="12" w:author="Lena Chaponniere21" w:date="2022-05-27T09:04:00Z">
        <w:r w:rsidRPr="00EE32F4" w:rsidDel="00115419">
          <w:rPr>
            <w:rFonts w:ascii="Arial" w:eastAsia="等线" w:hAnsi="Arial" w:cs="Arial"/>
            <w:lang w:eastAsia="zh-CN"/>
          </w:rPr>
          <w:delText>n</w:delText>
        </w:r>
      </w:del>
      <w:r w:rsidRPr="00EE32F4">
        <w:rPr>
          <w:rFonts w:ascii="Arial" w:eastAsia="等线" w:hAnsi="Arial" w:cs="Arial"/>
          <w:lang w:eastAsia="zh-CN"/>
        </w:rPr>
        <w:t xml:space="preserve">etwork </w:t>
      </w:r>
      <w:ins w:id="13" w:author="Lena Chaponniere21" w:date="2022-05-27T09:04:00Z">
        <w:r w:rsidR="00115419">
          <w:rPr>
            <w:rFonts w:ascii="Arial" w:eastAsia="等线" w:hAnsi="Arial" w:cs="Arial"/>
            <w:lang w:eastAsia="zh-CN"/>
          </w:rPr>
          <w:t>R</w:t>
        </w:r>
      </w:ins>
      <w:del w:id="14" w:author="Lena Chaponniere21" w:date="2022-05-27T09:04:00Z">
        <w:r w:rsidRPr="00EE32F4" w:rsidDel="00115419">
          <w:rPr>
            <w:rFonts w:ascii="Arial" w:eastAsia="等线" w:hAnsi="Arial" w:cs="Arial"/>
            <w:lang w:eastAsia="zh-CN"/>
          </w:rPr>
          <w:delText>r</w:delText>
        </w:r>
      </w:del>
      <w:r w:rsidRPr="00EE32F4">
        <w:rPr>
          <w:rFonts w:ascii="Arial" w:eastAsia="等线" w:hAnsi="Arial" w:cs="Arial"/>
          <w:lang w:eastAsia="zh-CN"/>
        </w:rPr>
        <w:t>elay" is still open and listed as one uncompleted task in the CT1 5G_ProSe exception sheet (</w:t>
      </w:r>
      <w:hyperlink r:id="rId9" w:history="1">
        <w:r w:rsidRPr="00EE32F4">
          <w:rPr>
            <w:rStyle w:val="ab"/>
            <w:rFonts w:ascii="Arial" w:eastAsia="等线" w:hAnsi="Arial" w:cs="Arial"/>
            <w:lang w:eastAsia="zh-CN"/>
          </w:rPr>
          <w:t>CP-221181</w:t>
        </w:r>
      </w:hyperlink>
      <w:r w:rsidRPr="00EE32F4">
        <w:rPr>
          <w:rFonts w:ascii="Arial" w:eastAsia="等线" w:hAnsi="Arial" w:cs="Arial"/>
          <w:lang w:eastAsia="zh-CN"/>
        </w:rPr>
        <w:t>).</w:t>
      </w:r>
    </w:p>
    <w:p w14:paraId="3CC80120" w14:textId="0EEAE04F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eastAsia="等线" w:hAnsi="Arial" w:cs="Arial"/>
          <w:lang w:eastAsia="zh-CN"/>
        </w:rPr>
        <w:t xml:space="preserve">based on the latest decision in SA3#107-e meeting, 5G_ProSe CT WID has been further revised to add a </w:t>
      </w:r>
      <w:r w:rsidRPr="00EE32F4">
        <w:rPr>
          <w:rFonts w:ascii="Arial" w:eastAsia="等线" w:hAnsi="Arial" w:cs="Arial"/>
          <w:u w:val="single"/>
          <w:lang w:eastAsia="zh-CN"/>
        </w:rPr>
        <w:t>new TS for</w:t>
      </w:r>
      <w:r w:rsidRPr="00EE32F4">
        <w:rPr>
          <w:rFonts w:ascii="Arial" w:hAnsi="Arial" w:cs="Arial"/>
          <w:u w:val="single"/>
        </w:rPr>
        <w:t xml:space="preserve"> </w:t>
      </w:r>
      <w:r w:rsidRPr="00EE32F4">
        <w:rPr>
          <w:rFonts w:ascii="Arial" w:eastAsia="等线" w:hAnsi="Arial" w:cs="Arial"/>
          <w:u w:val="single"/>
          <w:lang w:eastAsia="zh-CN"/>
        </w:rPr>
        <w:t xml:space="preserve">defining 5G ProSe Anchor Function (PAnF) service to support Control Plane based security procedure for 5G ProSe UE-to-Network </w:t>
      </w:r>
      <w:ins w:id="15" w:author="Lena Chaponniere21" w:date="2022-05-27T09:04:00Z">
        <w:r w:rsidR="00AA4DC0">
          <w:rPr>
            <w:rFonts w:ascii="Arial" w:eastAsia="等线" w:hAnsi="Arial" w:cs="Arial"/>
            <w:u w:val="single"/>
            <w:lang w:eastAsia="zh-CN"/>
          </w:rPr>
          <w:t>R</w:t>
        </w:r>
      </w:ins>
      <w:del w:id="16" w:author="Lena Chaponniere21" w:date="2022-05-27T09:04:00Z">
        <w:r w:rsidR="007E2983" w:rsidDel="00AA4DC0">
          <w:rPr>
            <w:rFonts w:ascii="Arial" w:eastAsia="等线" w:hAnsi="Arial" w:cs="Arial"/>
            <w:u w:val="single"/>
            <w:lang w:eastAsia="zh-CN"/>
          </w:rPr>
          <w:delText>r</w:delText>
        </w:r>
      </w:del>
      <w:r w:rsidRPr="00EE32F4">
        <w:rPr>
          <w:rFonts w:ascii="Arial" w:eastAsia="等线" w:hAnsi="Arial" w:cs="Arial"/>
          <w:u w:val="single"/>
          <w:lang w:eastAsia="zh-CN"/>
        </w:rPr>
        <w:t>elay</w:t>
      </w:r>
      <w:r w:rsidRPr="00EE32F4">
        <w:rPr>
          <w:rFonts w:ascii="Arial" w:eastAsia="等线" w:hAnsi="Arial" w:cs="Arial"/>
          <w:lang w:eastAsia="zh-CN"/>
        </w:rPr>
        <w:t xml:space="preserve">, and this is also listed as the only </w:t>
      </w:r>
      <w:del w:id="17" w:author="Lena Chaponniere21" w:date="2022-05-27T09:00:00Z">
        <w:r w:rsidRPr="00EE32F4" w:rsidDel="004B13BD">
          <w:rPr>
            <w:rFonts w:ascii="Arial" w:eastAsia="等线" w:hAnsi="Arial" w:cs="Arial"/>
            <w:lang w:eastAsia="zh-CN"/>
          </w:rPr>
          <w:delText xml:space="preserve">one </w:delText>
        </w:r>
      </w:del>
      <w:r w:rsidRPr="00EE32F4">
        <w:rPr>
          <w:rFonts w:ascii="Arial" w:eastAsia="等线" w:hAnsi="Arial" w:cs="Arial"/>
          <w:lang w:eastAsia="zh-CN"/>
        </w:rPr>
        <w:t>uncompleted task in the CT4 5G_ProSe exception sheet (</w:t>
      </w:r>
      <w:r w:rsidR="00294C05">
        <w:fldChar w:fldCharType="begin"/>
      </w:r>
      <w:r w:rsidR="000C46F0">
        <w:instrText>HYPERLINK "https://www.3gpp.org/ftp/tsg_ct/TSG_CT/TSGC_96_Budapest/Docs/CP-221086.zip"</w:instrText>
      </w:r>
      <w:r w:rsidR="00294C05">
        <w:fldChar w:fldCharType="separate"/>
      </w:r>
      <w:r w:rsidRPr="00EE32F4">
        <w:rPr>
          <w:rStyle w:val="ab"/>
          <w:rFonts w:ascii="Arial" w:eastAsia="等线" w:hAnsi="Arial" w:cs="Arial"/>
          <w:lang w:eastAsia="zh-CN"/>
        </w:rPr>
        <w:t>CP-221</w:t>
      </w:r>
      <w:ins w:id="18" w:author="CATT" w:date="2022-05-30T08:48:00Z">
        <w:r w:rsidR="000C46F0">
          <w:rPr>
            <w:rStyle w:val="ab"/>
            <w:rFonts w:ascii="Arial" w:eastAsia="等线" w:hAnsi="Arial" w:cs="Arial" w:hint="eastAsia"/>
            <w:lang w:eastAsia="zh-CN"/>
          </w:rPr>
          <w:t>0</w:t>
        </w:r>
      </w:ins>
      <w:r w:rsidRPr="00EE32F4">
        <w:rPr>
          <w:rStyle w:val="ab"/>
          <w:rFonts w:ascii="Arial" w:eastAsia="等线" w:hAnsi="Arial" w:cs="Arial"/>
          <w:lang w:eastAsia="zh-CN"/>
        </w:rPr>
        <w:t>86</w:t>
      </w:r>
      <w:r w:rsidR="00294C05">
        <w:rPr>
          <w:rStyle w:val="ab"/>
          <w:rFonts w:ascii="Arial" w:eastAsia="等线" w:hAnsi="Arial" w:cs="Arial"/>
          <w:lang w:eastAsia="zh-CN"/>
        </w:rPr>
        <w:fldChar w:fldCharType="end"/>
      </w:r>
      <w:r w:rsidRPr="00EE32F4">
        <w:rPr>
          <w:rFonts w:ascii="Arial" w:eastAsia="等线" w:hAnsi="Arial" w:cs="Arial"/>
          <w:lang w:eastAsia="zh-CN"/>
        </w:rPr>
        <w:t>).</w:t>
      </w:r>
    </w:p>
    <w:p w14:paraId="5FE00383" w14:textId="1B35635E" w:rsidR="00EE32F4" w:rsidRPr="00EE32F4" w:rsidRDefault="00EE32F4" w:rsidP="00EE32F4">
      <w:p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eastAsia="等线" w:hAnsi="Arial" w:cs="Arial"/>
          <w:lang w:eastAsia="zh-CN"/>
        </w:rPr>
        <w:t xml:space="preserve">Meanwhile, </w:t>
      </w:r>
      <w:r>
        <w:rPr>
          <w:rFonts w:ascii="Arial" w:eastAsia="等线" w:hAnsi="Arial" w:cs="Arial" w:hint="eastAsia"/>
          <w:lang w:eastAsia="zh-CN"/>
        </w:rPr>
        <w:t>CT learn</w:t>
      </w:r>
      <w:ins w:id="19" w:author="Lena Chaponniere21" w:date="2022-05-27T09:00:00Z">
        <w:r w:rsidR="004B13BD">
          <w:rPr>
            <w:rFonts w:ascii="Arial" w:eastAsia="等线" w:hAnsi="Arial" w:cs="Arial"/>
            <w:lang w:eastAsia="zh-CN"/>
          </w:rPr>
          <w:t>t</w:t>
        </w:r>
      </w:ins>
      <w:del w:id="20" w:author="Lena Chaponniere21" w:date="2022-05-27T09:00:00Z">
        <w:r w:rsidDel="004B13BD">
          <w:rPr>
            <w:rFonts w:ascii="Arial" w:eastAsia="等线" w:hAnsi="Arial" w:cs="Arial" w:hint="eastAsia"/>
            <w:lang w:eastAsia="zh-CN"/>
          </w:rPr>
          <w:delText>s</w:delText>
        </w:r>
      </w:del>
      <w:r>
        <w:rPr>
          <w:rFonts w:ascii="Arial" w:eastAsia="等线" w:hAnsi="Arial" w:cs="Arial" w:hint="eastAsia"/>
          <w:lang w:eastAsia="zh-CN"/>
        </w:rPr>
        <w:t xml:space="preserve"> that </w:t>
      </w:r>
      <w:ins w:id="21" w:author="Lena Chaponniere21" w:date="2022-05-27T09:00:00Z">
        <w:r w:rsidR="004B13BD">
          <w:rPr>
            <w:rFonts w:ascii="Arial" w:eastAsia="等线" w:hAnsi="Arial" w:cs="Arial"/>
            <w:lang w:eastAsia="zh-CN"/>
          </w:rPr>
          <w:t>SA2 sent</w:t>
        </w:r>
      </w:ins>
      <w:del w:id="22" w:author="Lena Chaponniere21" w:date="2022-05-27T09:00:00Z">
        <w:r w:rsidDel="004B13BD">
          <w:rPr>
            <w:rFonts w:ascii="Arial" w:eastAsia="等线" w:hAnsi="Arial" w:cs="Arial" w:hint="eastAsia"/>
            <w:lang w:eastAsia="zh-CN"/>
          </w:rPr>
          <w:delText>a</w:delText>
        </w:r>
      </w:del>
      <w:r>
        <w:rPr>
          <w:rFonts w:ascii="Arial" w:eastAsia="等线" w:hAnsi="Arial" w:cs="Arial" w:hint="eastAsia"/>
          <w:lang w:eastAsia="zh-CN"/>
        </w:rPr>
        <w:t xml:space="preserve"> </w:t>
      </w:r>
      <w:r w:rsidRPr="00EE32F4">
        <w:rPr>
          <w:rFonts w:ascii="Arial" w:eastAsia="等线" w:hAnsi="Arial" w:cs="Arial"/>
          <w:lang w:eastAsia="zh-CN"/>
        </w:rPr>
        <w:t xml:space="preserve">LS </w:t>
      </w:r>
      <w:hyperlink r:id="rId10" w:tgtFrame="_blank" w:history="1">
        <w:r w:rsidRPr="00EE32F4">
          <w:rPr>
            <w:rStyle w:val="ab"/>
            <w:rFonts w:ascii="Arial" w:hAnsi="Arial" w:cs="Arial"/>
          </w:rPr>
          <w:t>SP-220371</w:t>
        </w:r>
      </w:hyperlink>
      <w:r w:rsidRPr="00EE32F4">
        <w:rPr>
          <w:rFonts w:ascii="Arial" w:eastAsia="等线" w:hAnsi="Arial" w:cs="Arial"/>
          <w:lang w:eastAsia="zh-CN"/>
        </w:rPr>
        <w:t xml:space="preserve"> </w:t>
      </w:r>
      <w:del w:id="23" w:author="Lena Chaponniere21" w:date="2022-05-27T09:00:00Z">
        <w:r w:rsidRPr="00EE32F4" w:rsidDel="004B13BD">
          <w:rPr>
            <w:rFonts w:ascii="Arial" w:eastAsia="等线" w:hAnsi="Arial" w:cs="Arial"/>
            <w:lang w:eastAsia="zh-CN"/>
          </w:rPr>
          <w:delText xml:space="preserve">is sent </w:delText>
        </w:r>
      </w:del>
      <w:r w:rsidRPr="00EE32F4">
        <w:rPr>
          <w:rFonts w:ascii="Arial" w:eastAsia="等线" w:hAnsi="Arial" w:cs="Arial"/>
          <w:lang w:eastAsia="zh-CN"/>
        </w:rPr>
        <w:t>to SA#96 with the following statement:</w:t>
      </w:r>
    </w:p>
    <w:p w14:paraId="2FF39F18" w14:textId="4603C2C7" w:rsidR="00EE32F4" w:rsidRPr="009655C6" w:rsidRDefault="00EE32F4" w:rsidP="00EE32F4">
      <w:pPr>
        <w:pStyle w:val="B1"/>
        <w:rPr>
          <w:rFonts w:cs="Arial"/>
          <w:i/>
          <w:lang w:eastAsia="zh-CN"/>
        </w:rPr>
      </w:pPr>
      <w:r w:rsidRPr="009655C6">
        <w:rPr>
          <w:rFonts w:cs="Arial"/>
          <w:i/>
          <w:lang w:eastAsia="zh-CN"/>
        </w:rPr>
        <w:tab/>
        <w:t>SA2 would like to inform SA3 and SA that SA2 didn’t reach consensus at SA2#151E and SA2#150E on the procedural impact either on Control Plane based authentication or Secondary Authentication/Authorization of UE-to-Network Relay.</w:t>
      </w:r>
    </w:p>
    <w:p w14:paraId="63DA267E" w14:textId="77777777" w:rsidR="00463675" w:rsidRPr="00EE32F4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C77AC51" w14:textId="6FFAFC43" w:rsidR="00F0071D" w:rsidRDefault="00EE32F4" w:rsidP="00D1439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 </w:t>
      </w:r>
      <w:ins w:id="24" w:author="Lena Chaponniere21" w:date="2022-05-27T09:01:00Z">
        <w:r w:rsidR="00231C2B">
          <w:rPr>
            <w:rFonts w:ascii="Arial" w:hAnsi="Arial" w:cs="Arial"/>
            <w:lang w:eastAsia="zh-CN"/>
          </w:rPr>
          <w:t>has conditionally approved the CT1 and CT4 CRs related to</w:t>
        </w:r>
      </w:ins>
      <w:del w:id="25" w:author="Lena Chaponniere21" w:date="2022-05-27T09:01:00Z">
        <w:r w:rsidDel="00DC6016">
          <w:rPr>
            <w:rFonts w:ascii="Arial" w:hAnsi="Arial" w:cs="Arial" w:hint="eastAsia"/>
            <w:lang w:eastAsia="zh-CN"/>
          </w:rPr>
          <w:delText>would like to know the decision of SA</w:delText>
        </w:r>
        <w:r w:rsidR="005D348B" w:rsidDel="00DC6016">
          <w:rPr>
            <w:rFonts w:ascii="Arial" w:hAnsi="Arial" w:cs="Arial" w:hint="eastAsia"/>
            <w:lang w:eastAsia="zh-CN"/>
          </w:rPr>
          <w:delText xml:space="preserve"> regarding the support of</w:delText>
        </w:r>
      </w:del>
      <w:r w:rsidR="005D348B">
        <w:rPr>
          <w:rFonts w:ascii="Arial" w:hAnsi="Arial" w:cs="Arial" w:hint="eastAsia"/>
          <w:lang w:eastAsia="zh-CN"/>
        </w:rPr>
        <w:t xml:space="preserve"> </w:t>
      </w:r>
      <w:r w:rsidRPr="00EE32F4">
        <w:rPr>
          <w:rFonts w:ascii="Arial" w:hAnsi="Arial" w:cs="Arial"/>
          <w:lang w:eastAsia="zh-CN"/>
        </w:rPr>
        <w:t>Control Plane based authentication</w:t>
      </w:r>
      <w:r w:rsidR="008175C3">
        <w:rPr>
          <w:rFonts w:ascii="Arial" w:hAnsi="Arial" w:cs="Arial" w:hint="eastAsia"/>
          <w:lang w:eastAsia="zh-CN"/>
        </w:rPr>
        <w:t xml:space="preserve"> and</w:t>
      </w:r>
      <w:r w:rsidRPr="00EE32F4">
        <w:rPr>
          <w:rFonts w:ascii="Arial" w:hAnsi="Arial" w:cs="Arial"/>
          <w:lang w:eastAsia="zh-CN"/>
        </w:rPr>
        <w:t xml:space="preserve"> Seconda</w:t>
      </w:r>
      <w:r>
        <w:rPr>
          <w:rFonts w:ascii="Arial" w:hAnsi="Arial" w:cs="Arial"/>
          <w:lang w:eastAsia="zh-CN"/>
        </w:rPr>
        <w:t>ry Authentication/Authorization</w:t>
      </w:r>
      <w:r w:rsidR="00EB440D">
        <w:rPr>
          <w:rFonts w:ascii="Arial" w:hAnsi="Arial" w:cs="Arial" w:hint="eastAsia"/>
          <w:lang w:eastAsia="zh-CN"/>
        </w:rPr>
        <w:t xml:space="preserve"> </w:t>
      </w:r>
      <w:r w:rsidR="008175C3">
        <w:rPr>
          <w:rFonts w:ascii="Arial" w:hAnsi="Arial" w:cs="Arial" w:hint="eastAsia"/>
          <w:lang w:eastAsia="zh-CN"/>
        </w:rPr>
        <w:t xml:space="preserve">for </w:t>
      </w:r>
      <w:r w:rsidRPr="00EE32F4">
        <w:rPr>
          <w:rFonts w:ascii="Arial" w:hAnsi="Arial" w:cs="Arial"/>
          <w:lang w:eastAsia="zh-CN"/>
        </w:rPr>
        <w:t>UE-to-Network Relay</w:t>
      </w:r>
      <w:ins w:id="26" w:author="Lena Chaponniere21" w:date="2022-05-27T09:01:00Z">
        <w:r w:rsidR="00DC6016">
          <w:rPr>
            <w:rFonts w:ascii="Arial" w:hAnsi="Arial" w:cs="Arial"/>
            <w:lang w:eastAsia="zh-CN"/>
          </w:rPr>
          <w:t>. Should SA decide not to pursue these features in Rel-17</w:t>
        </w:r>
        <w:r w:rsidR="001D0759">
          <w:rPr>
            <w:rFonts w:ascii="Arial" w:hAnsi="Arial" w:cs="Arial"/>
            <w:lang w:eastAsia="zh-CN"/>
          </w:rPr>
          <w:t>, these C</w:t>
        </w:r>
      </w:ins>
      <w:ins w:id="27" w:author="Lena Chaponniere21" w:date="2022-05-27T09:02:00Z">
        <w:r w:rsidR="001D0759">
          <w:rPr>
            <w:rFonts w:ascii="Arial" w:hAnsi="Arial" w:cs="Arial"/>
            <w:lang w:eastAsia="zh-CN"/>
          </w:rPr>
          <w:t>T1 and CT4 CRs would not be implemented into the CT specifications</w:t>
        </w:r>
      </w:ins>
      <w:ins w:id="28" w:author="CATT" w:date="2022-05-30T08:50:00Z">
        <w:r w:rsidR="000C46F0">
          <w:rPr>
            <w:rFonts w:ascii="Arial" w:hAnsi="Arial" w:cs="Arial" w:hint="eastAsia"/>
            <w:lang w:eastAsia="zh-CN"/>
          </w:rPr>
          <w:t xml:space="preserve">; otherwise these </w:t>
        </w:r>
        <w:r w:rsidR="000C46F0">
          <w:rPr>
            <w:rFonts w:ascii="Arial" w:hAnsi="Arial" w:cs="Arial"/>
            <w:lang w:eastAsia="zh-CN"/>
          </w:rPr>
          <w:t>CT1 and CT4 CRs</w:t>
        </w:r>
        <w:r w:rsidR="000C46F0">
          <w:rPr>
            <w:rFonts w:ascii="Arial" w:hAnsi="Arial" w:cs="Arial" w:hint="eastAsia"/>
            <w:lang w:eastAsia="zh-CN"/>
          </w:rPr>
          <w:t xml:space="preserve"> would be finally approved and implemented into the CT specifications</w:t>
        </w:r>
      </w:ins>
      <w:ins w:id="29" w:author="Lena Chaponniere21" w:date="2022-05-27T09:02:00Z">
        <w:r w:rsidR="001D0759">
          <w:rPr>
            <w:rFonts w:ascii="Arial" w:hAnsi="Arial" w:cs="Arial"/>
            <w:lang w:eastAsia="zh-CN"/>
          </w:rPr>
          <w:t>.</w:t>
        </w:r>
      </w:ins>
      <w:del w:id="30" w:author="Lena Chaponniere21" w:date="2022-05-27T09:02:00Z">
        <w:r w:rsidR="005D348B" w:rsidDel="001D0759">
          <w:rPr>
            <w:rFonts w:ascii="Arial" w:hAnsi="Arial" w:cs="Arial" w:hint="eastAsia"/>
            <w:lang w:eastAsia="zh-CN"/>
          </w:rPr>
          <w:delText xml:space="preserve"> and the impacts to relevant </w:delText>
        </w:r>
        <w:r w:rsidR="00260E92" w:rsidDel="001D0759">
          <w:rPr>
            <w:rFonts w:ascii="Arial" w:hAnsi="Arial" w:cs="Arial" w:hint="eastAsia"/>
            <w:lang w:eastAsia="zh-CN"/>
          </w:rPr>
          <w:delText>Stage 3 work</w:delText>
        </w:r>
        <w:r w:rsidR="005D348B" w:rsidDel="001D0759">
          <w:rPr>
            <w:rFonts w:ascii="Arial" w:hAnsi="Arial" w:cs="Arial" w:hint="eastAsia"/>
            <w:lang w:eastAsia="zh-CN"/>
          </w:rPr>
          <w:delText>.</w:delText>
        </w:r>
      </w:del>
    </w:p>
    <w:p w14:paraId="0451E303" w14:textId="77777777" w:rsidR="00EE32F4" w:rsidRPr="005D348B" w:rsidRDefault="00EE32F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B5B29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D348B">
        <w:rPr>
          <w:rFonts w:ascii="Arial" w:hAnsi="Arial" w:cs="Arial" w:hint="eastAsia"/>
          <w:b/>
          <w:lang w:eastAsia="zh-CN"/>
        </w:rPr>
        <w:t>SA</w:t>
      </w:r>
      <w:r w:rsidR="005D348B" w:rsidRPr="005D348B">
        <w:rPr>
          <w:rFonts w:ascii="Arial" w:hAnsi="Arial" w:cs="Arial" w:hint="eastAsia"/>
          <w:b/>
          <w:lang w:eastAsia="zh-CN"/>
        </w:rPr>
        <w:t>:</w:t>
      </w:r>
    </w:p>
    <w:p w14:paraId="47BF064E" w14:textId="7F396215" w:rsidR="00EB440D" w:rsidRPr="008F5158" w:rsidRDefault="00463675" w:rsidP="008F5158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8F5158">
        <w:rPr>
          <w:rFonts w:ascii="Arial" w:hAnsi="Arial" w:cs="Arial"/>
          <w:b/>
          <w:color w:val="000000"/>
        </w:rPr>
        <w:lastRenderedPageBreak/>
        <w:t xml:space="preserve">ACTION: </w:t>
      </w:r>
      <w:r w:rsidRPr="008F5158">
        <w:rPr>
          <w:rFonts w:ascii="Arial" w:hAnsi="Arial" w:cs="Arial"/>
          <w:b/>
          <w:color w:val="000000"/>
        </w:rPr>
        <w:tab/>
      </w:r>
      <w:r w:rsidR="008175C3" w:rsidRPr="008F5158">
        <w:rPr>
          <w:rFonts w:ascii="Arial" w:hAnsi="Arial" w:cs="Arial" w:hint="eastAsia"/>
          <w:color w:val="000000"/>
        </w:rPr>
        <w:t>CT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kindly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asks SA</w:t>
      </w:r>
      <w:r w:rsidR="008175C3" w:rsidRPr="008F5158">
        <w:rPr>
          <w:rFonts w:ascii="Arial" w:hAnsi="Arial" w:cs="Arial"/>
          <w:color w:val="000000"/>
        </w:rPr>
        <w:t xml:space="preserve"> to </w:t>
      </w:r>
      <w:r w:rsidR="00D1439D" w:rsidRPr="008F5158">
        <w:rPr>
          <w:rFonts w:ascii="Arial" w:hAnsi="Arial" w:cs="Arial"/>
          <w:color w:val="000000"/>
        </w:rPr>
        <w:t xml:space="preserve">take into </w:t>
      </w:r>
      <w:r w:rsidR="00D1439D" w:rsidRPr="008F5158">
        <w:rPr>
          <w:rFonts w:ascii="Arial" w:hAnsi="Arial" w:cs="Arial" w:hint="eastAsia"/>
          <w:color w:val="000000"/>
        </w:rPr>
        <w:t>a</w:t>
      </w:r>
      <w:r w:rsidR="00F0071D" w:rsidRPr="008F5158">
        <w:rPr>
          <w:rFonts w:ascii="Arial" w:hAnsi="Arial" w:cs="Arial" w:hint="eastAsia"/>
          <w:color w:val="000000"/>
        </w:rPr>
        <w:t>c</w:t>
      </w:r>
      <w:r w:rsidR="00D1439D" w:rsidRPr="008F5158">
        <w:rPr>
          <w:rFonts w:ascii="Arial" w:hAnsi="Arial" w:cs="Arial" w:hint="eastAsia"/>
          <w:color w:val="000000"/>
        </w:rPr>
        <w:t xml:space="preserve">count the above information and </w:t>
      </w:r>
      <w:ins w:id="31" w:author="Lena Chaponniere21" w:date="2022-05-27T09:02:00Z">
        <w:r w:rsidR="007E2983">
          <w:rPr>
            <w:rFonts w:ascii="Arial" w:hAnsi="Arial" w:cs="Arial"/>
            <w:color w:val="000000"/>
          </w:rPr>
          <w:t xml:space="preserve">to inform CT </w:t>
        </w:r>
      </w:ins>
      <w:ins w:id="32" w:author="Lena Chaponniere21" w:date="2022-05-27T09:34:00Z">
        <w:r w:rsidR="005D669B">
          <w:rPr>
            <w:rFonts w:ascii="Arial" w:hAnsi="Arial" w:cs="Arial"/>
            <w:color w:val="000000"/>
          </w:rPr>
          <w:t>and</w:t>
        </w:r>
      </w:ins>
      <w:ins w:id="33" w:author="Lena Chaponniere21" w:date="2022-05-27T09:02:00Z">
        <w:r w:rsidR="007E2983">
          <w:rPr>
            <w:rFonts w:ascii="Arial" w:hAnsi="Arial" w:cs="Arial"/>
            <w:color w:val="000000"/>
          </w:rPr>
          <w:t xml:space="preserve"> CT WGs on whether </w:t>
        </w:r>
        <w:r w:rsidR="007E2983" w:rsidRPr="00EE32F4">
          <w:rPr>
            <w:rFonts w:ascii="Arial" w:hAnsi="Arial" w:cs="Arial"/>
            <w:lang w:eastAsia="zh-CN"/>
          </w:rPr>
          <w:t>Control Plane based authentication</w:t>
        </w:r>
        <w:r w:rsidR="007E2983">
          <w:rPr>
            <w:rFonts w:ascii="Arial" w:hAnsi="Arial" w:cs="Arial" w:hint="eastAsia"/>
            <w:lang w:eastAsia="zh-CN"/>
          </w:rPr>
          <w:t xml:space="preserve"> and</w:t>
        </w:r>
        <w:r w:rsidR="007E2983" w:rsidRPr="00EE32F4">
          <w:rPr>
            <w:rFonts w:ascii="Arial" w:hAnsi="Arial" w:cs="Arial"/>
            <w:lang w:eastAsia="zh-CN"/>
          </w:rPr>
          <w:t xml:space="preserve"> Seconda</w:t>
        </w:r>
        <w:r w:rsidR="007E2983">
          <w:rPr>
            <w:rFonts w:ascii="Arial" w:hAnsi="Arial" w:cs="Arial"/>
            <w:lang w:eastAsia="zh-CN"/>
          </w:rPr>
          <w:t>ry Authentication/Authorization</w:t>
        </w:r>
        <w:r w:rsidR="007E2983">
          <w:rPr>
            <w:rFonts w:ascii="Arial" w:hAnsi="Arial" w:cs="Arial" w:hint="eastAsia"/>
            <w:lang w:eastAsia="zh-CN"/>
          </w:rPr>
          <w:t xml:space="preserve"> for </w:t>
        </w:r>
        <w:r w:rsidR="007E2983" w:rsidRPr="00EE32F4">
          <w:rPr>
            <w:rFonts w:ascii="Arial" w:hAnsi="Arial" w:cs="Arial"/>
            <w:lang w:eastAsia="zh-CN"/>
          </w:rPr>
          <w:t>UE-to-Network Relay</w:t>
        </w:r>
      </w:ins>
      <w:ins w:id="34" w:author="Lena Chaponniere21" w:date="2022-05-27T09:05:00Z">
        <w:r w:rsidR="00613ECE">
          <w:rPr>
            <w:rFonts w:ascii="Arial" w:hAnsi="Arial" w:cs="Arial"/>
            <w:lang w:eastAsia="zh-CN"/>
          </w:rPr>
          <w:t xml:space="preserve"> will be pursued in Rel-17</w:t>
        </w:r>
      </w:ins>
      <w:del w:id="35" w:author="Lena Chaponniere21" w:date="2022-05-27T09:05:00Z">
        <w:r w:rsidR="00D1439D" w:rsidRPr="008F5158" w:rsidDel="00613ECE">
          <w:rPr>
            <w:rFonts w:ascii="Arial" w:hAnsi="Arial" w:cs="Arial" w:hint="eastAsia"/>
            <w:color w:val="000000"/>
          </w:rPr>
          <w:delText>provide SA decision</w:delText>
        </w:r>
        <w:r w:rsidR="00260E92" w:rsidRPr="008F5158" w:rsidDel="00613ECE">
          <w:rPr>
            <w:rFonts w:ascii="Arial" w:hAnsi="Arial" w:cs="Arial" w:hint="eastAsia"/>
            <w:color w:val="000000"/>
          </w:rPr>
          <w:delText>.</w:delText>
        </w:r>
        <w:r w:rsidR="008F5158" w:rsidRPr="008F5158" w:rsidDel="00613ECE">
          <w:rPr>
            <w:rFonts w:ascii="Arial" w:hAnsi="Arial" w:cs="Arial"/>
            <w:color w:val="000000"/>
          </w:rPr>
          <w:delText xml:space="preserve"> </w:delText>
        </w:r>
        <w:r w:rsidR="008F5158" w:rsidDel="00613ECE">
          <w:rPr>
            <w:rFonts w:ascii="Arial" w:hAnsi="Arial" w:cs="Arial" w:hint="eastAsia"/>
            <w:color w:val="000000"/>
            <w:lang w:eastAsia="zh-CN"/>
          </w:rPr>
          <w:delText>C</w:delText>
        </w:r>
        <w:r w:rsidR="008F5158" w:rsidRPr="008F5158" w:rsidDel="00613ECE">
          <w:rPr>
            <w:rFonts w:ascii="Arial" w:hAnsi="Arial" w:cs="Arial"/>
            <w:color w:val="000000"/>
          </w:rPr>
          <w:delText>onsidering the timeframe of Rel-17 completion and ongoing work in CT WGs,</w:delText>
        </w:r>
        <w:r w:rsidR="00065087" w:rsidDel="00613ECE">
          <w:rPr>
            <w:rFonts w:ascii="Arial" w:hAnsi="Arial" w:cs="Arial" w:hint="eastAsia"/>
            <w:color w:val="000000"/>
            <w:lang w:eastAsia="zh-CN"/>
          </w:rPr>
          <w:delText xml:space="preserve"> it</w:delText>
        </w:r>
        <w:r w:rsidR="008F5158" w:rsidRPr="008F5158" w:rsidDel="00613ECE">
          <w:rPr>
            <w:rFonts w:ascii="Arial" w:hAnsi="Arial" w:cs="Arial"/>
            <w:color w:val="000000"/>
          </w:rPr>
          <w:delText xml:space="preserve"> is highly appreciated</w:delText>
        </w:r>
        <w:r w:rsidR="00065087" w:rsidRPr="00065087" w:rsidDel="00613ECE">
          <w:rPr>
            <w:rFonts w:ascii="Arial" w:hAnsi="Arial" w:cs="Arial"/>
            <w:color w:val="000000"/>
          </w:rPr>
          <w:delText xml:space="preserve"> </w:delText>
        </w:r>
        <w:r w:rsidR="00065087" w:rsidDel="00613ECE">
          <w:rPr>
            <w:rFonts w:ascii="Arial" w:hAnsi="Arial" w:cs="Arial" w:hint="eastAsia"/>
            <w:color w:val="000000"/>
            <w:lang w:eastAsia="zh-CN"/>
          </w:rPr>
          <w:delText xml:space="preserve">that CT TSG and CT WGs </w:delText>
        </w:r>
        <w:r w:rsidR="002330E6" w:rsidDel="00613ECE">
          <w:rPr>
            <w:rFonts w:ascii="Arial" w:hAnsi="Arial" w:cs="Arial" w:hint="eastAsia"/>
            <w:color w:val="000000"/>
            <w:lang w:eastAsia="zh-CN"/>
          </w:rPr>
          <w:delText xml:space="preserve">can be informed of the decision </w:delText>
        </w:r>
        <w:r w:rsidR="00065087" w:rsidDel="00613ECE">
          <w:rPr>
            <w:rFonts w:ascii="Arial" w:hAnsi="Arial" w:cs="Arial" w:hint="eastAsia"/>
            <w:color w:val="000000"/>
            <w:lang w:eastAsia="zh-CN"/>
          </w:rPr>
          <w:delText xml:space="preserve">ASAP to facilitate Stage 3 work </w:delText>
        </w:r>
        <w:r w:rsidR="009710BD" w:rsidDel="00613ECE">
          <w:rPr>
            <w:rFonts w:ascii="Arial" w:hAnsi="Arial" w:cs="Arial" w:hint="eastAsia"/>
            <w:color w:val="000000"/>
            <w:lang w:eastAsia="zh-CN"/>
          </w:rPr>
          <w:delText xml:space="preserve">in </w:delText>
        </w:r>
        <w:r w:rsidR="00065087" w:rsidDel="00613ECE">
          <w:rPr>
            <w:rFonts w:ascii="Arial" w:hAnsi="Arial" w:cs="Arial" w:hint="eastAsia"/>
            <w:color w:val="000000"/>
            <w:lang w:eastAsia="zh-CN"/>
          </w:rPr>
          <w:delText xml:space="preserve">alignment </w:delText>
        </w:r>
        <w:r w:rsidR="009710BD" w:rsidDel="00613ECE">
          <w:rPr>
            <w:rFonts w:ascii="Arial" w:hAnsi="Arial" w:cs="Arial" w:hint="eastAsia"/>
            <w:color w:val="000000"/>
            <w:lang w:eastAsia="zh-CN"/>
          </w:rPr>
          <w:delText>with</w:delText>
        </w:r>
        <w:r w:rsidR="00065087" w:rsidDel="00613ECE">
          <w:rPr>
            <w:rFonts w:ascii="Arial" w:hAnsi="Arial" w:cs="Arial" w:hint="eastAsia"/>
            <w:color w:val="000000"/>
            <w:lang w:eastAsia="zh-CN"/>
          </w:rPr>
          <w:delText xml:space="preserve"> Stage 2</w:delText>
        </w:r>
      </w:del>
      <w:r w:rsidR="008F5158" w:rsidRPr="008F5158">
        <w:rPr>
          <w:rFonts w:ascii="Arial" w:hAnsi="Arial" w:cs="Arial"/>
          <w:color w:val="000000"/>
        </w:rPr>
        <w:t>.</w:t>
      </w:r>
    </w:p>
    <w:p w14:paraId="0939DFD5" w14:textId="77777777" w:rsidR="00463675" w:rsidRPr="0006508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37C4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F2C67" w14:textId="77777777" w:rsidR="00294C05" w:rsidRDefault="00294C05">
      <w:r>
        <w:separator/>
      </w:r>
    </w:p>
  </w:endnote>
  <w:endnote w:type="continuationSeparator" w:id="0">
    <w:p w14:paraId="432BDC6F" w14:textId="77777777" w:rsidR="00294C05" w:rsidRDefault="002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C1952" w14:textId="77777777" w:rsidR="00294C05" w:rsidRDefault="00294C05">
      <w:r>
        <w:separator/>
      </w:r>
    </w:p>
  </w:footnote>
  <w:footnote w:type="continuationSeparator" w:id="0">
    <w:p w14:paraId="192B28E3" w14:textId="77777777" w:rsidR="00294C05" w:rsidRDefault="00294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4957D5C"/>
    <w:multiLevelType w:val="hybridMultilevel"/>
    <w:tmpl w:val="07301B1E"/>
    <w:lvl w:ilvl="0" w:tplc="41DADB2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1">
    <w15:presenceInfo w15:providerId="None" w15:userId="Lena Chaponniere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7ACA"/>
    <w:rsid w:val="00061460"/>
    <w:rsid w:val="00065087"/>
    <w:rsid w:val="00090DBA"/>
    <w:rsid w:val="000B1AA1"/>
    <w:rsid w:val="000C46F0"/>
    <w:rsid w:val="000F090D"/>
    <w:rsid w:val="000F4E43"/>
    <w:rsid w:val="00105899"/>
    <w:rsid w:val="00115419"/>
    <w:rsid w:val="00140319"/>
    <w:rsid w:val="001608BF"/>
    <w:rsid w:val="001734EB"/>
    <w:rsid w:val="001A3560"/>
    <w:rsid w:val="001A4AF7"/>
    <w:rsid w:val="001D0759"/>
    <w:rsid w:val="00231C2B"/>
    <w:rsid w:val="00233049"/>
    <w:rsid w:val="002330E6"/>
    <w:rsid w:val="00260E92"/>
    <w:rsid w:val="00294C05"/>
    <w:rsid w:val="002E623A"/>
    <w:rsid w:val="00326B06"/>
    <w:rsid w:val="00347947"/>
    <w:rsid w:val="00364C4F"/>
    <w:rsid w:val="003663C4"/>
    <w:rsid w:val="00367678"/>
    <w:rsid w:val="003901E1"/>
    <w:rsid w:val="003C2043"/>
    <w:rsid w:val="00401229"/>
    <w:rsid w:val="00417FD4"/>
    <w:rsid w:val="004234FF"/>
    <w:rsid w:val="00445241"/>
    <w:rsid w:val="00463675"/>
    <w:rsid w:val="00466A28"/>
    <w:rsid w:val="004B13BD"/>
    <w:rsid w:val="004B43FA"/>
    <w:rsid w:val="004C3F5A"/>
    <w:rsid w:val="004C4DCF"/>
    <w:rsid w:val="004F2F13"/>
    <w:rsid w:val="00507006"/>
    <w:rsid w:val="005430F1"/>
    <w:rsid w:val="00584B08"/>
    <w:rsid w:val="005D348B"/>
    <w:rsid w:val="005D669B"/>
    <w:rsid w:val="00613ECE"/>
    <w:rsid w:val="00687A0B"/>
    <w:rsid w:val="00687B83"/>
    <w:rsid w:val="006D0B09"/>
    <w:rsid w:val="006E17C7"/>
    <w:rsid w:val="007032C5"/>
    <w:rsid w:val="007036CE"/>
    <w:rsid w:val="007116E4"/>
    <w:rsid w:val="00726FC3"/>
    <w:rsid w:val="00730466"/>
    <w:rsid w:val="00730C78"/>
    <w:rsid w:val="0077485D"/>
    <w:rsid w:val="007E2983"/>
    <w:rsid w:val="008175C3"/>
    <w:rsid w:val="0089666F"/>
    <w:rsid w:val="008A1912"/>
    <w:rsid w:val="008E66E2"/>
    <w:rsid w:val="008E67CE"/>
    <w:rsid w:val="008F5158"/>
    <w:rsid w:val="0090241A"/>
    <w:rsid w:val="00923E7C"/>
    <w:rsid w:val="009655C6"/>
    <w:rsid w:val="009710BD"/>
    <w:rsid w:val="00977FD3"/>
    <w:rsid w:val="009E557B"/>
    <w:rsid w:val="009F6E85"/>
    <w:rsid w:val="00A7348D"/>
    <w:rsid w:val="00AA4DC0"/>
    <w:rsid w:val="00AD51BB"/>
    <w:rsid w:val="00AD6F9B"/>
    <w:rsid w:val="00AE489C"/>
    <w:rsid w:val="00AF586E"/>
    <w:rsid w:val="00B144F4"/>
    <w:rsid w:val="00BF7EE2"/>
    <w:rsid w:val="00C165D1"/>
    <w:rsid w:val="00C6700A"/>
    <w:rsid w:val="00CA2FB0"/>
    <w:rsid w:val="00D1439D"/>
    <w:rsid w:val="00D50B49"/>
    <w:rsid w:val="00D53018"/>
    <w:rsid w:val="00D539D4"/>
    <w:rsid w:val="00D676CD"/>
    <w:rsid w:val="00DC6016"/>
    <w:rsid w:val="00E16BBB"/>
    <w:rsid w:val="00E20604"/>
    <w:rsid w:val="00E4207B"/>
    <w:rsid w:val="00E53D6E"/>
    <w:rsid w:val="00E72B30"/>
    <w:rsid w:val="00E76827"/>
    <w:rsid w:val="00EA19B5"/>
    <w:rsid w:val="00EB440D"/>
    <w:rsid w:val="00ED1A4D"/>
    <w:rsid w:val="00EE32F4"/>
    <w:rsid w:val="00F0071D"/>
    <w:rsid w:val="00F0649B"/>
    <w:rsid w:val="00F12248"/>
    <w:rsid w:val="00F16C83"/>
    <w:rsid w:val="00F20CD7"/>
    <w:rsid w:val="00F253A8"/>
    <w:rsid w:val="00F9363A"/>
    <w:rsid w:val="00FB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d">
    <w:name w:val="FollowedHyperlink"/>
    <w:basedOn w:val="a0"/>
    <w:uiPriority w:val="99"/>
    <w:semiHidden/>
    <w:unhideWhenUsed/>
    <w:rsid w:val="00EE32F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d">
    <w:name w:val="FollowedHyperlink"/>
    <w:basedOn w:val="a0"/>
    <w:uiPriority w:val="99"/>
    <w:semiHidden/>
    <w:unhideWhenUsed/>
    <w:rsid w:val="00EE32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sa/TSG_SA/TSGS_96_Budapest_2022_06/Docs/SP-22037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TSG_CT/TSGC_96_Budapest/Docs/CP-22118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3</cp:revision>
  <cp:lastPrinted>2002-04-23T07:10:00Z</cp:lastPrinted>
  <dcterms:created xsi:type="dcterms:W3CDTF">2022-05-30T00:48:00Z</dcterms:created>
  <dcterms:modified xsi:type="dcterms:W3CDTF">2022-05-30T00:53:00Z</dcterms:modified>
</cp:coreProperties>
</file>